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88100E" w:rsidRPr="0088100E">
        <w:rPr>
          <w:rFonts w:eastAsia="宋体" w:cs="Arial"/>
          <w:b/>
          <w:noProof/>
          <w:sz w:val="24"/>
          <w:szCs w:val="24"/>
          <w:lang w:eastAsia="zh-CN"/>
        </w:rPr>
        <w:t>R4-2017454</w:t>
      </w:r>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0222">
            <w:pPr>
              <w:pStyle w:val="CRCoverPage"/>
              <w:spacing w:after="0"/>
              <w:jc w:val="right"/>
              <w:rPr>
                <w:i/>
                <w:noProof/>
              </w:rPr>
            </w:pPr>
            <w:r>
              <w:rPr>
                <w:i/>
                <w:noProof/>
                <w:sz w:val="14"/>
              </w:rPr>
              <w:t>CR-Form-v</w:t>
            </w:r>
            <w:r w:rsidR="008863B9">
              <w:rPr>
                <w:i/>
                <w:noProof/>
                <w:sz w:val="14"/>
              </w:rPr>
              <w:t>12.</w:t>
            </w:r>
            <w:r w:rsidR="006C0222">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79789B" w:rsidP="00F95230">
            <w:pPr>
              <w:pStyle w:val="CRCoverPage"/>
              <w:spacing w:after="0"/>
              <w:jc w:val="center"/>
              <w:rPr>
                <w:b/>
                <w:noProof/>
                <w:lang w:eastAsia="zh-CN"/>
              </w:rPr>
            </w:pPr>
            <w:r>
              <w:rPr>
                <w:b/>
                <w:noProof/>
                <w:sz w:val="28"/>
              </w:rPr>
              <w:t>5693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79789B" w:rsidP="008B5C6F">
            <w:pPr>
              <w:pStyle w:val="CRCoverPage"/>
              <w:spacing w:after="0"/>
              <w:jc w:val="center"/>
              <w:rPr>
                <w:b/>
                <w:noProof/>
                <w:sz w:val="28"/>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28219F">
            <w:pPr>
              <w:pStyle w:val="CRCoverPage"/>
              <w:spacing w:after="0"/>
              <w:jc w:val="center"/>
              <w:rPr>
                <w:noProof/>
                <w:sz w:val="28"/>
              </w:rPr>
            </w:pPr>
            <w:r>
              <w:rPr>
                <w:b/>
                <w:noProof/>
                <w:sz w:val="28"/>
              </w:rPr>
              <w:t>1</w:t>
            </w:r>
            <w:r w:rsidR="0028219F">
              <w:rPr>
                <w:b/>
                <w:noProof/>
                <w:sz w:val="28"/>
              </w:rPr>
              <w:t>6</w:t>
            </w:r>
            <w:r w:rsidR="00B444A3">
              <w:rPr>
                <w:b/>
                <w:noProof/>
                <w:sz w:val="28"/>
              </w:rPr>
              <w:t>.</w:t>
            </w:r>
            <w:r w:rsidR="0028219F">
              <w:rPr>
                <w:b/>
                <w:noProof/>
                <w:sz w:val="28"/>
              </w:rPr>
              <w:t>7</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DE3" w:rsidP="00AE119B">
            <w:pPr>
              <w:pStyle w:val="CRCoverPage"/>
              <w:spacing w:after="0"/>
              <w:ind w:left="100"/>
              <w:rPr>
                <w:noProof/>
              </w:rPr>
            </w:pPr>
            <w:r w:rsidRPr="00CB0DE3">
              <w:rPr>
                <w:noProof/>
                <w:lang w:eastAsia="zh-CN"/>
              </w:rPr>
              <w:t xml:space="preserve">CR on cleanup for LTE </w:t>
            </w:r>
            <w:r>
              <w:rPr>
                <w:noProof/>
                <w:lang w:eastAsia="zh-CN"/>
              </w:rPr>
              <w:t>Fe</w:t>
            </w:r>
            <w:r w:rsidRPr="00CB0DE3">
              <w:rPr>
                <w:noProof/>
                <w:lang w:eastAsia="zh-CN"/>
              </w:rPr>
              <w:t>MBMS(Rel-1</w:t>
            </w:r>
            <w:r w:rsidR="00AE119B">
              <w:rPr>
                <w:noProof/>
                <w:lang w:eastAsia="zh-CN"/>
              </w:rPr>
              <w:t>6</w:t>
            </w:r>
            <w:r w:rsidRPr="00CB0DE3">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DE3" w:rsidP="00291072">
            <w:pPr>
              <w:pStyle w:val="CRCoverPage"/>
              <w:spacing w:after="0"/>
              <w:ind w:left="100"/>
              <w:rPr>
                <w:noProof/>
              </w:rPr>
            </w:pPr>
            <w:r>
              <w:rPr>
                <w:rFonts w:cs="Arial"/>
                <w:sz w:val="21"/>
                <w:szCs w:val="21"/>
                <w:lang w:eastAsia="ja-JP"/>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AE119B"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AE119B">
            <w:pPr>
              <w:pStyle w:val="CRCoverPage"/>
              <w:spacing w:after="0"/>
              <w:ind w:left="100"/>
              <w:rPr>
                <w:noProof/>
              </w:rPr>
            </w:pPr>
            <w:r>
              <w:rPr>
                <w:noProof/>
              </w:rPr>
              <w:t>Rel-</w:t>
            </w:r>
            <w:r w:rsidR="00975527">
              <w:rPr>
                <w:noProof/>
              </w:rPr>
              <w:t>1</w:t>
            </w:r>
            <w:r w:rsidR="00AE119B">
              <w:rPr>
                <w:noProof/>
              </w:rPr>
              <w:t>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4628FF">
              <w:rPr>
                <w:b/>
                <w:i/>
                <w:noProof/>
                <w:sz w:val="18"/>
              </w:rPr>
              <w:t>A</w:t>
            </w:r>
            <w:r w:rsidR="004628FF">
              <w:rPr>
                <w:i/>
                <w:noProof/>
                <w:sz w:val="18"/>
              </w:rPr>
              <w:t xml:space="preserve">  (mirror corresponding to a change in an earlier </w:t>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r>
            <w:r w:rsidR="004628FF">
              <w:rPr>
                <w:i/>
                <w:noProof/>
                <w:sz w:val="18"/>
              </w:rPr>
              <w:tab/>
              <w:t>release)</w:t>
            </w:r>
            <w:r w:rsidR="004628FF">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628FF">
              <w:rPr>
                <w:i/>
                <w:noProof/>
                <w:sz w:val="18"/>
              </w:rPr>
              <w:t>Rel-8</w:t>
            </w:r>
            <w:r w:rsidR="004628FF">
              <w:rPr>
                <w:i/>
                <w:noProof/>
                <w:sz w:val="18"/>
              </w:rPr>
              <w:tab/>
              <w:t>(Release 8)</w:t>
            </w:r>
            <w:r w:rsidR="004628FF">
              <w:rPr>
                <w:i/>
                <w:noProof/>
                <w:sz w:val="18"/>
              </w:rPr>
              <w:br/>
              <w:t>Rel-9</w:t>
            </w:r>
            <w:r w:rsidR="004628FF">
              <w:rPr>
                <w:i/>
                <w:noProof/>
                <w:sz w:val="18"/>
              </w:rPr>
              <w:tab/>
              <w:t>(Release 9)</w:t>
            </w:r>
            <w:r w:rsidR="004628FF">
              <w:rPr>
                <w:i/>
                <w:noProof/>
                <w:sz w:val="18"/>
              </w:rPr>
              <w:br/>
              <w:t>Rel-10</w:t>
            </w:r>
            <w:r w:rsidR="004628FF">
              <w:rPr>
                <w:i/>
                <w:noProof/>
                <w:sz w:val="18"/>
              </w:rPr>
              <w:tab/>
              <w:t>(Release 10)</w:t>
            </w:r>
            <w:r w:rsidR="004628FF">
              <w:rPr>
                <w:i/>
                <w:noProof/>
                <w:sz w:val="18"/>
              </w:rPr>
              <w:br/>
              <w:t>Rel-11</w:t>
            </w:r>
            <w:r w:rsidR="004628FF">
              <w:rPr>
                <w:i/>
                <w:noProof/>
                <w:sz w:val="18"/>
              </w:rPr>
              <w:tab/>
              <w:t>(Release 11)</w:t>
            </w:r>
            <w:r w:rsidR="004628FF">
              <w:rPr>
                <w:i/>
                <w:noProof/>
                <w:sz w:val="18"/>
              </w:rPr>
              <w:br/>
              <w:t>…</w:t>
            </w:r>
            <w:r w:rsidR="004628FF">
              <w:rPr>
                <w:i/>
                <w:noProof/>
                <w:sz w:val="18"/>
              </w:rPr>
              <w:br/>
              <w:t>Rel-15</w:t>
            </w:r>
            <w:r w:rsidR="004628FF">
              <w:rPr>
                <w:i/>
                <w:noProof/>
                <w:sz w:val="18"/>
              </w:rPr>
              <w:tab/>
              <w:t>(Release 15)</w:t>
            </w:r>
            <w:r w:rsidR="004628FF">
              <w:rPr>
                <w:i/>
                <w:noProof/>
                <w:sz w:val="18"/>
              </w:rPr>
              <w:br/>
              <w:t>Rel-16</w:t>
            </w:r>
            <w:r w:rsidR="004628FF">
              <w:rPr>
                <w:i/>
                <w:noProof/>
                <w:sz w:val="18"/>
              </w:rPr>
              <w:tab/>
              <w:t>(Release 16)</w:t>
            </w:r>
            <w:r w:rsidR="004628FF">
              <w:rPr>
                <w:i/>
                <w:noProof/>
                <w:sz w:val="18"/>
              </w:rPr>
              <w:br/>
              <w:t>Rel-17</w:t>
            </w:r>
            <w:r w:rsidR="004628FF">
              <w:rPr>
                <w:i/>
                <w:noProof/>
                <w:sz w:val="18"/>
              </w:rPr>
              <w:tab/>
              <w:t>(Release 17)</w:t>
            </w:r>
            <w:r w:rsidR="004628FF">
              <w:rPr>
                <w:i/>
                <w:noProof/>
                <w:sz w:val="18"/>
              </w:rPr>
              <w:br/>
              <w:t>Rel-18</w:t>
            </w:r>
            <w:r w:rsidR="004628F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CB0DE3">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w:t>
            </w:r>
            <w:r w:rsidR="00CB0DE3">
              <w:rPr>
                <w:noProof/>
                <w:lang w:eastAsia="zh-CN"/>
              </w:rPr>
              <w:t xml:space="preserve"> FeMBMS</w:t>
            </w:r>
            <w:r w:rsidR="0042730F" w:rsidRPr="0042730F">
              <w:rPr>
                <w:noProof/>
                <w:lang w:eastAsia="zh-CN"/>
              </w:rPr>
              <w:t xml:space="preserve">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4A1" w:rsidRDefault="00497354" w:rsidP="000834A1">
            <w:pPr>
              <w:pStyle w:val="CRCoverPage"/>
              <w:spacing w:after="0"/>
              <w:ind w:left="100"/>
              <w:rPr>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 xml:space="preserve">Table </w:t>
            </w:r>
            <w:r w:rsidR="000834A1" w:rsidRPr="000834A1">
              <w:rPr>
                <w:noProof/>
                <w:lang w:eastAsia="zh-CN"/>
              </w:rPr>
              <w:t>Table 10.3.1.1-2</w:t>
            </w:r>
            <w:r w:rsidR="007E4D03">
              <w:rPr>
                <w:noProof/>
                <w:lang w:eastAsia="zh-CN"/>
              </w:rPr>
              <w:t xml:space="preserve">, </w:t>
            </w:r>
            <w:r w:rsidR="000834A1" w:rsidRPr="000834A1">
              <w:rPr>
                <w:noProof/>
                <w:lang w:eastAsia="zh-CN"/>
              </w:rPr>
              <w:t>Table 10.3.1.2-2</w:t>
            </w:r>
            <w:r w:rsidR="007E4D03">
              <w:rPr>
                <w:noProof/>
                <w:lang w:eastAsia="zh-CN"/>
              </w:rPr>
              <w:t xml:space="preserve">, </w:t>
            </w:r>
            <w:r w:rsidR="000834A1" w:rsidRPr="000834A1">
              <w:t>Table 10.3.2.1-2</w:t>
            </w:r>
            <w:r w:rsidR="000834A1">
              <w:t xml:space="preserve">, </w:t>
            </w:r>
            <w:r w:rsidR="000834A1" w:rsidRPr="000834A1">
              <w:t>Table 10.3.2.2-2</w:t>
            </w:r>
            <w:r w:rsidR="000834A1">
              <w:t xml:space="preserve">, </w:t>
            </w:r>
            <w:r w:rsidR="000834A1" w:rsidRPr="000834A1">
              <w:t>Table 10.3.3.1-2</w:t>
            </w:r>
            <w:r w:rsidR="000834A1">
              <w:t xml:space="preserve">, </w:t>
            </w:r>
            <w:r w:rsidR="000834A1" w:rsidRPr="000834A1">
              <w:t>Table 10.3.3.2-2</w:t>
            </w:r>
            <w:r w:rsidR="000834A1">
              <w:t xml:space="preserve">, Table </w:t>
            </w:r>
            <w:r w:rsidR="000834A1">
              <w:rPr>
                <w:lang w:eastAsia="zh-CN"/>
              </w:rPr>
              <w:t>10.3.3.3-2</w:t>
            </w:r>
            <w:r w:rsidR="007E4D03">
              <w:rPr>
                <w:lang w:eastAsia="zh-CN"/>
              </w:rPr>
              <w:t>.</w:t>
            </w:r>
          </w:p>
          <w:p w:rsidR="000834A1" w:rsidRDefault="000834A1" w:rsidP="000834A1">
            <w:pPr>
              <w:pStyle w:val="CRCoverPage"/>
              <w:spacing w:after="0"/>
              <w:ind w:left="100"/>
              <w:rPr>
                <w:lang w:eastAsia="zh-CN"/>
              </w:rPr>
            </w:pPr>
            <w:r>
              <w:rPr>
                <w:rFonts w:hint="eastAsia"/>
                <w:lang w:eastAsia="zh-CN"/>
              </w:rPr>
              <w:t>F</w:t>
            </w:r>
            <w:r>
              <w:rPr>
                <w:lang w:eastAsia="zh-CN"/>
              </w:rPr>
              <w:t xml:space="preserve">or correction, update title of Clause 10.3.1.2, </w:t>
            </w:r>
            <w:r>
              <w:t xml:space="preserve">Table </w:t>
            </w:r>
            <w:r>
              <w:rPr>
                <w:lang w:eastAsia="zh-CN"/>
              </w:rPr>
              <w:t>10.3.3.3-2.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CB0DE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t>
            </w:r>
            <w:r w:rsidR="000834A1">
              <w:rPr>
                <w:noProof/>
              </w:rPr>
              <w:t xml:space="preserve">and the title errors </w:t>
            </w:r>
            <w:r>
              <w:rPr>
                <w:noProof/>
              </w:rPr>
              <w:t xml:space="preserve">will still be </w:t>
            </w:r>
            <w:r w:rsidR="007E4D03">
              <w:rPr>
                <w:noProof/>
              </w:rPr>
              <w:t xml:space="preserve">remained </w:t>
            </w:r>
            <w:r>
              <w:rPr>
                <w:noProof/>
              </w:rPr>
              <w:t xml:space="preserve">for </w:t>
            </w:r>
            <w:r>
              <w:rPr>
                <w:noProof/>
                <w:lang w:eastAsia="zh-CN"/>
              </w:rPr>
              <w:t>LTE</w:t>
            </w:r>
            <w:r w:rsidR="00CB0DE3">
              <w:rPr>
                <w:noProof/>
                <w:lang w:eastAsia="zh-CN"/>
              </w:rPr>
              <w:t xml:space="preserve"> FeMBMS</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0834A1">
            <w:pPr>
              <w:pStyle w:val="CRCoverPage"/>
              <w:spacing w:after="0"/>
              <w:ind w:left="100"/>
              <w:rPr>
                <w:noProof/>
              </w:rPr>
            </w:pPr>
            <w:r>
              <w:rPr>
                <w:lang w:eastAsia="ko-KR"/>
              </w:rPr>
              <w:t>10</w:t>
            </w:r>
            <w:r w:rsidR="00E04EC1">
              <w:rPr>
                <w:lang w:eastAsia="ko-KR"/>
              </w:rPr>
              <w:t>.</w:t>
            </w:r>
            <w:r w:rsidR="000834A1">
              <w:rPr>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100E" w:rsidP="00F62FEE">
            <w:pPr>
              <w:pStyle w:val="CRCoverPage"/>
              <w:spacing w:after="0"/>
              <w:ind w:left="100"/>
              <w:rPr>
                <w:noProof/>
                <w:lang w:eastAsia="zh-CN"/>
              </w:rPr>
            </w:pPr>
            <w:r w:rsidRPr="0088100E">
              <w:rPr>
                <w:noProof/>
                <w:lang w:eastAsia="zh-CN"/>
              </w:rPr>
              <w:t>R4-2015591</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3" w:name="_Toc13090907"/>
      <w:r w:rsidRPr="002914CE">
        <w:rPr>
          <w:highlight w:val="yellow"/>
        </w:rPr>
        <w:lastRenderedPageBreak/>
        <w:t>&lt;Start of the change&gt;</w:t>
      </w:r>
    </w:p>
    <w:p w:rsidR="00CB0DE3" w:rsidRDefault="00CB0DE3" w:rsidP="00CB0DE3">
      <w:pPr>
        <w:pStyle w:val="2"/>
        <w:ind w:left="0" w:firstLine="0"/>
        <w:rPr>
          <w:lang w:eastAsia="zh-CN"/>
        </w:rPr>
      </w:pPr>
      <w:r>
        <w:rPr>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C70B4" id="任意多边形 3"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u508&#10;9HAFAABgFgAADgAAAAAAAAAAAAAAAAAuAgAAZHJzL2Uyb0RvYy54bWxQSwECLQAUAAYACAAAACEA&#10;CNszb9YAAAD/AAAADwAAAAAAAAAAAAAAAADKBwAAZHJzL2Rvd25yZXYueG1sUEsFBgAAAAAEAAQA&#10;8wAAAM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lang w:eastAsia="zh-CN"/>
        </w:rPr>
        <w:t>10</w:t>
      </w:r>
      <w:r>
        <w:t>.3</w:t>
      </w:r>
      <w:r>
        <w:tab/>
      </w:r>
      <w:r>
        <w:rPr>
          <w:lang w:eastAsia="zh-CN"/>
        </w:rPr>
        <w:t>FDD (</w:t>
      </w:r>
      <w:r>
        <w:t>Fixed Reference Channel</w:t>
      </w:r>
      <w:r>
        <w:rPr>
          <w:lang w:eastAsia="zh-CN"/>
        </w:rPr>
        <w:t xml:space="preserve">) with </w:t>
      </w:r>
      <w:proofErr w:type="spellStart"/>
      <w:r>
        <w:rPr>
          <w:lang w:eastAsia="zh-CN"/>
        </w:rPr>
        <w:t>FeMBMS</w:t>
      </w:r>
      <w:proofErr w:type="spellEnd"/>
    </w:p>
    <w:p w:rsidR="00CB0DE3" w:rsidRDefault="00CB0DE3" w:rsidP="00CB0DE3">
      <w:pPr>
        <w:rPr>
          <w:lang w:val="en-US" w:eastAsia="zh-CN"/>
        </w:rPr>
      </w:pPr>
      <w:r>
        <w:rPr>
          <w:lang w:val="en-US" w:eastAsia="zh-CN"/>
        </w:rPr>
        <w:t xml:space="preserve">For the requirements defined in this section, the difference between CRS EPRE and the MBSFN RS EPRE should be set to 0 dB for subcarrier spacing as 15kHz, 3dB for </w:t>
      </w:r>
      <w:proofErr w:type="spellStart"/>
      <w:r>
        <w:rPr>
          <w:lang w:val="en-US" w:eastAsia="zh-CN"/>
        </w:rPr>
        <w:t>for</w:t>
      </w:r>
      <w:proofErr w:type="spellEnd"/>
      <w:r>
        <w:rPr>
          <w:lang w:val="en-US" w:eastAsia="zh-CN"/>
        </w:rPr>
        <w:t xml:space="preserve"> subcarrier spacing as 7.5kHz and 10.8dB for </w:t>
      </w:r>
      <w:proofErr w:type="spellStart"/>
      <w:r>
        <w:rPr>
          <w:lang w:val="en-US" w:eastAsia="zh-CN"/>
        </w:rPr>
        <w:t>for</w:t>
      </w:r>
      <w:proofErr w:type="spellEnd"/>
      <w:r>
        <w:rPr>
          <w:lang w:val="en-US" w:eastAsia="zh-CN"/>
        </w:rPr>
        <w:t xml:space="preserve"> subcarrier spacing as 1.25kHz because the UE demodulation performance might be different when this condition is not met (e.g. in scenarios where power offsets are present, such as scenarios when reserved cells are present). </w:t>
      </w:r>
    </w:p>
    <w:p w:rsidR="00CB0DE3" w:rsidRDefault="00CB0DE3" w:rsidP="00CB0DE3">
      <w:pPr>
        <w:pStyle w:val="30"/>
        <w:ind w:left="0" w:firstLine="0"/>
        <w:rPr>
          <w:lang w:eastAsia="en-GB"/>
        </w:rPr>
      </w:pPr>
      <w:r>
        <w:t>10.3.1</w:t>
      </w:r>
      <w:r>
        <w:tab/>
        <w:t xml:space="preserve">Minimum requirement for </w:t>
      </w:r>
      <w:proofErr w:type="spellStart"/>
      <w:r>
        <w:rPr>
          <w:snapToGrid w:val="0"/>
          <w:kern w:val="2"/>
        </w:rPr>
        <w:t>FeMBMS</w:t>
      </w:r>
      <w:proofErr w:type="spellEnd"/>
      <w:r>
        <w:rPr>
          <w:snapToGrid w:val="0"/>
          <w:kern w:val="2"/>
        </w:rPr>
        <w:t xml:space="preserve"> Unicast-mixed Cell under CA</w:t>
      </w:r>
    </w:p>
    <w:p w:rsidR="00CB0DE3" w:rsidRDefault="00CB0DE3" w:rsidP="00CB0DE3">
      <w:pPr>
        <w:pStyle w:val="40"/>
        <w:rPr>
          <w:noProof/>
        </w:rPr>
      </w:pPr>
      <w:r>
        <w:rPr>
          <w:noProof/>
        </w:rPr>
        <w:t>10.3.1.1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en-GB"/>
        </w:rPr>
      </w:pPr>
      <w:r>
        <w:rPr>
          <w:rFonts w:cs="v5.0.0"/>
        </w:rPr>
        <w:t xml:space="preserve">For the parameters specified in Table </w:t>
      </w:r>
      <w:r>
        <w:rPr>
          <w:lang w:eastAsia="zh-CN"/>
        </w:rPr>
        <w:t xml:space="preserve">10.3.1.1-1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10.3.1.1-2</w:t>
      </w:r>
      <w:r>
        <w:rPr>
          <w:rFonts w:cs="v5.0.0"/>
        </w:rPr>
        <w:t>.</w:t>
      </w:r>
    </w:p>
    <w:p w:rsidR="00CB0DE3" w:rsidRDefault="00CB0DE3" w:rsidP="00CB0DE3">
      <w:pPr>
        <w:pStyle w:val="TH"/>
      </w:pPr>
      <w:r>
        <w:t xml:space="preserve">Table </w:t>
      </w:r>
      <w:r>
        <w:rPr>
          <w:lang w:eastAsia="zh-CN"/>
        </w:rPr>
        <w:t>10.3.1.1-1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66422674" r:id="rId1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26" type="#_x0000_t75" style="width:13.5pt;height:14.5pt" o:ole="">
                  <v:imagedata r:id="rId14" o:title=""/>
                </v:shape>
                <o:OLEObject Type="Embed" ProgID="Equation.3" ShapeID="_x0000_i1026" DrawAspect="Content" ObjectID="_1666422675" r:id="rId1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27" type="#_x0000_t75" style="width:19.5pt;height:17.5pt" o:ole="">
                  <v:imagedata r:id="rId16" o:title=""/>
                </v:shape>
                <o:OLEObject Type="Embed" ProgID="Equation.3" ShapeID="_x0000_i1027" DrawAspect="Content" ObjectID="_1666422676" r:id="rId17"/>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Scell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28" type="#_x0000_t75" style="width:29.5pt;height:14.5pt" o:ole="">
                  <v:imagedata r:id="rId18" o:title=""/>
                </v:shape>
                <o:OLEObject Type="Embed" ProgID="Equation.3" ShapeID="_x0000_i1028" DrawAspect="Content" ObjectID="_1666422677" r:id="rId19"/>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4" w:author="Huawei" w:date="2020-10-16T10:01:00Z">
              <w:r w:rsidDel="00CB0DE3">
                <w:rPr>
                  <w:rFonts w:cs="Arial"/>
                  <w:b w:val="0"/>
                </w:rPr>
                <w:delText>[</w:delText>
              </w:r>
            </w:del>
            <w:r>
              <w:rPr>
                <w:rFonts w:cs="Arial"/>
                <w:b w:val="0"/>
              </w:rPr>
              <w:t>14.1</w:t>
            </w:r>
            <w:del w:id="5"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lastRenderedPageBreak/>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6" w:author="Huawei" w:date="2020-10-16T10:01:00Z">
              <w:r w:rsidDel="00CB0DE3">
                <w:rPr>
                  <w:rFonts w:cs="Arial"/>
                  <w:b w:val="0"/>
                </w:rPr>
                <w:delText>[</w:delText>
              </w:r>
            </w:del>
            <w:r>
              <w:rPr>
                <w:rFonts w:cs="Arial"/>
                <w:b w:val="0"/>
              </w:rPr>
              <w:t>26.0</w:t>
            </w:r>
            <w:del w:id="7"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w:t>
      </w:r>
      <w:del w:id="8" w:author="Huawei" w:date="2020-10-16T10:04:00Z">
        <w:r w:rsidDel="000834A1">
          <w:rPr>
            <w:noProof/>
          </w:rPr>
          <w:delText>2</w:delText>
        </w:r>
      </w:del>
      <w:ins w:id="9" w:author="Huawei" w:date="2020-10-16T10:04:00Z">
        <w:r w:rsidR="000834A1">
          <w:rPr>
            <w:noProof/>
          </w:rPr>
          <w:t>1</w:t>
        </w:r>
      </w:ins>
      <w:r>
        <w:rPr>
          <w:noProof/>
        </w:rPr>
        <w:t>.2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snapToGrid w:val="0"/>
          <w:kern w:val="2"/>
        </w:rPr>
        <w:t>FeMBMS Unicast-mixed Cell under CA</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10.3.1.2-1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10.3.1.2-2</w:t>
      </w:r>
      <w:r>
        <w:rPr>
          <w:rFonts w:cs="v5.0.0"/>
        </w:rPr>
        <w:t>.</w:t>
      </w:r>
    </w:p>
    <w:p w:rsidR="00CB0DE3" w:rsidRDefault="00CB0DE3" w:rsidP="00CB0DE3">
      <w:pPr>
        <w:pStyle w:val="TH"/>
        <w:rPr>
          <w:lang w:eastAsia="en-GB"/>
        </w:rPr>
      </w:pPr>
      <w:r>
        <w:t xml:space="preserve">Table </w:t>
      </w:r>
      <w:r>
        <w:rPr>
          <w:lang w:eastAsia="zh-CN"/>
        </w:rPr>
        <w:t>10.3.1.2-1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Test 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29" type="#_x0000_t75" style="width:14.5pt;height:14.5pt" o:ole="">
                  <v:imagedata r:id="rId12" o:title=""/>
                </v:shape>
                <o:OLEObject Type="Embed" ProgID="Equation.3" ShapeID="_x0000_i1029" DrawAspect="Content" ObjectID="_1666422678" r:id="rId2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0" type="#_x0000_t75" style="width:13.5pt;height:14.5pt" o:ole="">
                  <v:imagedata r:id="rId14" o:title=""/>
                </v:shape>
                <o:OLEObject Type="Embed" ProgID="Equation.3" ShapeID="_x0000_i1030" DrawAspect="Content" ObjectID="_1666422679" r:id="rId2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1" type="#_x0000_t75" style="width:19.5pt;height:17.5pt" o:ole="">
                  <v:imagedata r:id="rId16" o:title=""/>
                </v:shape>
                <o:OLEObject Type="Embed" ProgID="Equation.3" ShapeID="_x0000_i1031" DrawAspect="Content" ObjectID="_1666422680" r:id="rId2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Scell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2" type="#_x0000_t75" style="width:29.5pt;height:14.5pt" o:ole="">
                  <v:imagedata r:id="rId18" o:title=""/>
                </v:shape>
                <o:OLEObject Type="Embed" ProgID="Equation.3" ShapeID="_x0000_i1032" DrawAspect="Content" ObjectID="_1666422681" r:id="rId23"/>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0" w:author="Huawei" w:date="2020-10-16T10:01:00Z">
              <w:r w:rsidDel="00CB0DE3">
                <w:rPr>
                  <w:rFonts w:cs="Arial"/>
                  <w:b w:val="0"/>
                </w:rPr>
                <w:delText>[</w:delText>
              </w:r>
            </w:del>
            <w:r>
              <w:rPr>
                <w:rFonts w:cs="Arial"/>
                <w:b w:val="0"/>
              </w:rPr>
              <w:t>13.9</w:t>
            </w:r>
            <w:del w:id="11"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lastRenderedPageBreak/>
        <w:t>10.3.2</w:t>
      </w:r>
      <w:r>
        <w:tab/>
        <w:t xml:space="preserve">Minimum requirement for </w:t>
      </w:r>
      <w:r>
        <w:rPr>
          <w:snapToGrid w:val="0"/>
          <w:kern w:val="2"/>
        </w:rPr>
        <w:t>FeMBMS Unicast-mixed Cell as Non-Serving Cell</w:t>
      </w:r>
      <w:r>
        <w:t xml:space="preserve"> </w:t>
      </w:r>
    </w:p>
    <w:p w:rsidR="00CB0DE3" w:rsidRDefault="00CB0DE3" w:rsidP="00CB0DE3">
      <w:pPr>
        <w:pStyle w:val="40"/>
        <w:rPr>
          <w:noProof/>
        </w:rPr>
      </w:pPr>
      <w:r>
        <w:rPr>
          <w:noProof/>
        </w:rPr>
        <w:t>10.3.2.1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snapToGrid w:val="0"/>
          <w:kern w:val="2"/>
        </w:rPr>
        <w:t>FeMBMS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10.3.2.1-2</w:t>
      </w:r>
      <w:r>
        <w:rPr>
          <w:rFonts w:cs="v5.0.0"/>
        </w:rPr>
        <w:t>.</w:t>
      </w:r>
    </w:p>
    <w:p w:rsidR="00CB0DE3" w:rsidRDefault="00CB0DE3" w:rsidP="00CB0DE3">
      <w:pPr>
        <w:pStyle w:val="TH"/>
        <w:rPr>
          <w:lang w:eastAsia="en-GB"/>
        </w:rPr>
      </w:pPr>
      <w:r>
        <w:t xml:space="preserve">Table </w:t>
      </w:r>
      <w:r>
        <w:rPr>
          <w:lang w:eastAsia="zh-CN"/>
        </w:rPr>
        <w:t>10.3.2.1-1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3" type="#_x0000_t75" style="width:14.5pt;height:14.5pt" o:ole="">
                  <v:imagedata r:id="rId12" o:title=""/>
                </v:shape>
                <o:OLEObject Type="Embed" ProgID="Equation.3" ShapeID="_x0000_i1033" DrawAspect="Content" ObjectID="_1666422682" r:id="rId24"/>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4" type="#_x0000_t75" style="width:13.5pt;height:14.5pt" o:ole="">
                  <v:imagedata r:id="rId14" o:title=""/>
                </v:shape>
                <o:OLEObject Type="Embed" ProgID="Equation.3" ShapeID="_x0000_i1034" DrawAspect="Content" ObjectID="_1666422683" r:id="rId2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5" type="#_x0000_t75" style="width:19.5pt;height:17.5pt" o:ole="">
                  <v:imagedata r:id="rId16" o:title=""/>
                </v:shape>
                <o:OLEObject Type="Embed" ProgID="Equation.3" ShapeID="_x0000_i1035" DrawAspect="Content" ObjectID="_1666422684" r:id="rId26"/>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6" type="#_x0000_t75" style="width:29.5pt;height:14.5pt" o:ole="">
                  <v:imagedata r:id="rId18" o:title=""/>
                </v:shape>
                <o:OLEObject Type="Embed" ProgID="Equation.3" ShapeID="_x0000_i1036" DrawAspect="Content" ObjectID="_1666422685" r:id="rId27"/>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1"/>
        <w:gridCol w:w="1092"/>
        <w:gridCol w:w="1045"/>
        <w:gridCol w:w="807"/>
        <w:gridCol w:w="1216"/>
        <w:gridCol w:w="1131"/>
        <w:gridCol w:w="682"/>
        <w:gridCol w:w="920"/>
        <w:gridCol w:w="959"/>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b w:val="0"/>
                <w:snapToGrid w:val="0"/>
                <w:kern w:val="2"/>
              </w:rPr>
              <w:t>FeMBMS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2" w:author="Huawei" w:date="2020-10-16T10:02:00Z">
              <w:r w:rsidDel="00CB0DE3">
                <w:rPr>
                  <w:rFonts w:cs="Arial"/>
                  <w:b w:val="0"/>
                </w:rPr>
                <w:delText>[</w:delText>
              </w:r>
            </w:del>
            <w:r>
              <w:rPr>
                <w:rFonts w:cs="Arial"/>
                <w:b w:val="0"/>
              </w:rPr>
              <w:t>14.1</w:t>
            </w:r>
            <w:del w:id="13"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b w:val="0"/>
                <w:snapToGrid w:val="0"/>
                <w:kern w:val="2"/>
              </w:rPr>
              <w:t>FeMBMS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4" w:author="Huawei" w:date="2020-10-16T10:02:00Z">
              <w:r w:rsidDel="00CB0DE3">
                <w:rPr>
                  <w:rFonts w:cs="Arial"/>
                  <w:b w:val="0"/>
                </w:rPr>
                <w:delText>[</w:delText>
              </w:r>
            </w:del>
            <w:r>
              <w:rPr>
                <w:rFonts w:cs="Arial"/>
                <w:b w:val="0"/>
              </w:rPr>
              <w:t>26.0</w:t>
            </w:r>
            <w:del w:id="15"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lastRenderedPageBreak/>
        <w:t>10.3.2.2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enhanced </w:t>
      </w:r>
      <w:r>
        <w:rPr>
          <w:snapToGrid w:val="0"/>
          <w:kern w:val="2"/>
        </w:rPr>
        <w:t>FeMBMS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10.3.2.2-2</w:t>
      </w:r>
      <w:r>
        <w:rPr>
          <w:rFonts w:cs="v5.0.0"/>
        </w:rPr>
        <w:t>.</w:t>
      </w:r>
    </w:p>
    <w:p w:rsidR="00CB0DE3" w:rsidRDefault="00CB0DE3" w:rsidP="00CB0DE3">
      <w:pPr>
        <w:pStyle w:val="TH"/>
        <w:rPr>
          <w:lang w:eastAsia="en-GB"/>
        </w:rPr>
      </w:pPr>
      <w:r>
        <w:t xml:space="preserve">Table </w:t>
      </w:r>
      <w:r>
        <w:rPr>
          <w:lang w:eastAsia="zh-CN"/>
        </w:rPr>
        <w:t>10.3.2.2-1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7" type="#_x0000_t75" style="width:14.5pt;height:14.5pt" o:ole="">
                  <v:imagedata r:id="rId12" o:title=""/>
                </v:shape>
                <o:OLEObject Type="Embed" ProgID="Equation.3" ShapeID="_x0000_i1037" DrawAspect="Content" ObjectID="_1666422686" r:id="rId28"/>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8" type="#_x0000_t75" style="width:13.5pt;height:14.5pt" o:ole="">
                  <v:imagedata r:id="rId14" o:title=""/>
                </v:shape>
                <o:OLEObject Type="Embed" ProgID="Equation.3" ShapeID="_x0000_i1038" DrawAspect="Content" ObjectID="_1666422687" r:id="rId29"/>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9" type="#_x0000_t75" style="width:19.5pt;height:17.5pt" o:ole="">
                  <v:imagedata r:id="rId16" o:title=""/>
                </v:shape>
                <o:OLEObject Type="Embed" ProgID="Equation.3" ShapeID="_x0000_i1039" DrawAspect="Content" ObjectID="_1666422688" r:id="rId30"/>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0" type="#_x0000_t75" style="width:29.5pt;height:14.5pt" o:ole="">
                  <v:imagedata r:id="rId18" o:title=""/>
                </v:shape>
                <o:OLEObject Type="Embed" ProgID="Equation.3" ShapeID="_x0000_i1040" DrawAspect="Content" ObjectID="_1666422689" r:id="rId31"/>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w:t>
      </w:r>
      <w:r>
        <w:t>2-</w:t>
      </w:r>
      <w:r>
        <w:rPr>
          <w:lang w:eastAsia="zh-CN"/>
        </w:rPr>
        <w:t>2</w:t>
      </w:r>
      <w:r>
        <w:t>: Minimum performance</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67"/>
        <w:gridCol w:w="1136"/>
        <w:gridCol w:w="1087"/>
        <w:gridCol w:w="837"/>
        <w:gridCol w:w="1267"/>
        <w:gridCol w:w="1177"/>
        <w:gridCol w:w="706"/>
        <w:gridCol w:w="956"/>
        <w:gridCol w:w="997"/>
      </w:tblGrid>
      <w:tr w:rsidR="00CB0DE3" w:rsidTr="00CB0DE3">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9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211"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012"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3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662"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580650">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b w:val="0"/>
                <w:snapToGrid w:val="0"/>
                <w:kern w:val="2"/>
              </w:rPr>
              <w:t>FeMBMS Unicast-mixed Cell as non-serving 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 FDD</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6" w:author="Huawei" w:date="2020-10-16T10:02:00Z">
              <w:r w:rsidDel="00CB0DE3">
                <w:rPr>
                  <w:rFonts w:cs="Arial"/>
                  <w:b w:val="0"/>
                </w:rPr>
                <w:delText>[</w:delText>
              </w:r>
            </w:del>
            <w:r>
              <w:rPr>
                <w:rFonts w:cs="Arial"/>
                <w:b w:val="0"/>
              </w:rPr>
              <w:t>13.9</w:t>
            </w:r>
            <w:del w:id="17"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t>10.3.3</w:t>
      </w:r>
      <w:r>
        <w:tab/>
        <w:t>Minimum requirement for MBMS Dedicated cell</w:t>
      </w:r>
    </w:p>
    <w:p w:rsidR="00CB0DE3" w:rsidRDefault="00CB0DE3" w:rsidP="00CB0DE3">
      <w:pPr>
        <w:pStyle w:val="40"/>
        <w:rPr>
          <w:noProof/>
        </w:rPr>
      </w:pPr>
      <w:r>
        <w:rPr>
          <w:noProof/>
        </w:rPr>
        <w:t>10.3.3.1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10.3.3.1-2</w:t>
      </w:r>
      <w:r>
        <w:rPr>
          <w:rFonts w:cs="v5.0.0"/>
        </w:rPr>
        <w:t xml:space="preserve">. </w:t>
      </w:r>
    </w:p>
    <w:p w:rsidR="00CB0DE3" w:rsidRDefault="00CB0DE3" w:rsidP="00CB0DE3">
      <w:pPr>
        <w:pStyle w:val="TH"/>
        <w:rPr>
          <w:lang w:eastAsia="en-GB"/>
        </w:rPr>
      </w:pPr>
      <w:r>
        <w:t xml:space="preserve">Table </w:t>
      </w:r>
      <w:r>
        <w:rPr>
          <w:lang w:eastAsia="zh-CN"/>
        </w:rPr>
        <w:t>10.3.3.1-1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pPr>
            <w:r>
              <w:rPr>
                <w:rFonts w:eastAsia="?? ??"/>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 xml:space="preserve">Test </w:t>
            </w:r>
            <w:r>
              <w:rPr>
                <w:lang w:eastAsia="zh-CN"/>
              </w:rPr>
              <w:t>1</w:t>
            </w:r>
            <w:r>
              <w:rPr>
                <w:rFonts w:eastAsia="?? ??"/>
              </w:rPr>
              <w:t>-</w:t>
            </w:r>
            <w:r>
              <w:rPr>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rPr>
            </w:pPr>
            <w:r>
              <w:rPr>
                <w:rFonts w:eastAsia="Times New Roman" w:cs="Arial"/>
                <w:position w:val="-10"/>
                <w:lang w:eastAsia="en-GB"/>
              </w:rPr>
              <w:object w:dxaOrig="285" w:dyaOrig="285">
                <v:shape id="_x0000_i1041" type="#_x0000_t75" style="width:14.5pt;height:14.5pt" o:ole="">
                  <v:imagedata r:id="rId12" o:title=""/>
                </v:shape>
                <o:OLEObject Type="Embed" ProgID="Equation.3" ShapeID="_x0000_i1041" DrawAspect="Content" ObjectID="_1666422690" r:id="rId32"/>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0"/>
                <w:lang w:eastAsia="en-GB"/>
              </w:rPr>
              <w:object w:dxaOrig="270" w:dyaOrig="285">
                <v:shape id="_x0000_i1042" type="#_x0000_t75" style="width:13.5pt;height:14.5pt" o:ole="">
                  <v:imagedata r:id="rId14" o:title=""/>
                </v:shape>
                <o:OLEObject Type="Embed" ProgID="Equation.3" ShapeID="_x0000_i1042" DrawAspect="Content" ObjectID="_1666422691" r:id="rId3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2"/>
                <w:lang w:eastAsia="en-GB"/>
              </w:rPr>
              <w:object w:dxaOrig="390" w:dyaOrig="345">
                <v:shape id="_x0000_i1043" type="#_x0000_t75" style="width:19.5pt;height:17.5pt" o:ole="">
                  <v:imagedata r:id="rId16" o:title=""/>
                </v:shape>
                <o:OLEObject Type="Embed" ProgID="Equation.3" ShapeID="_x0000_i1043" DrawAspect="Content" ObjectID="_1666422692" r:id="rId34"/>
              </w:object>
            </w:r>
            <w: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dBm/1.25kHz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lang w:val="sv-SE"/>
              </w:rPr>
            </w:pPr>
            <w:r>
              <w:rPr>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等线"/>
              </w:rPr>
            </w:pPr>
            <w: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Times New Roman"/>
              </w:rPr>
            </w:pPr>
            <w: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pPr>
            <w: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Number of OFDM symbols for PDCCH</w:t>
            </w:r>
            <w:r>
              <w:rPr>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val="fr-FR"/>
              </w:rPr>
            </w:pPr>
            <w:r>
              <w:rPr>
                <w:rFonts w:eastAsia="?? ??"/>
                <w:lang w:val="fr-FR"/>
              </w:rPr>
              <w:t>0 (MBSFN subframes)</w:t>
            </w:r>
          </w:p>
          <w:p w:rsidR="00CB0DE3" w:rsidRDefault="00CB0DE3">
            <w:pPr>
              <w:pStyle w:val="TAC"/>
              <w:rPr>
                <w:rFonts w:eastAsia="Times New Roman"/>
                <w:lang w:val="fr-FR" w:eastAsia="zh-CN"/>
              </w:rPr>
            </w:pPr>
            <w:r>
              <w:rPr>
                <w:rFonts w:eastAsia="?? ??"/>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lang w:eastAsia="en-GB"/>
              </w:rPr>
            </w:pPr>
            <w: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eastAsia="zh-CN"/>
              </w:rPr>
            </w:pPr>
            <w: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lang w:eastAsia="en-GB"/>
              </w:rPr>
            </w:pPr>
            <w:r>
              <w:t>Note 1</w:t>
            </w:r>
            <w:proofErr w:type="gramStart"/>
            <w:r>
              <w:t>:</w:t>
            </w:r>
            <w:r>
              <w:tab/>
            </w:r>
            <w:r>
              <w:rPr>
                <w:rFonts w:eastAsia="Times New Roman" w:cs="Arial"/>
                <w:position w:val="-10"/>
                <w:lang w:eastAsia="en-GB"/>
              </w:rPr>
              <w:object w:dxaOrig="585" w:dyaOrig="285">
                <v:shape id="_x0000_i1044" type="#_x0000_t75" style="width:29.5pt;height:14.5pt" o:ole="">
                  <v:imagedata r:id="rId18" o:title=""/>
                </v:shape>
                <o:OLEObject Type="Embed" ProgID="Equation.3" ShapeID="_x0000_i1044" DrawAspect="Content" ObjectID="_1666422693" r:id="rId35"/>
              </w:object>
            </w:r>
            <w:r>
              <w:t>.</w:t>
            </w:r>
            <w:proofErr w:type="gramEnd"/>
          </w:p>
          <w:p w:rsidR="00CB0DE3" w:rsidRDefault="00CB0DE3">
            <w:pPr>
              <w:pStyle w:val="TAN"/>
              <w:rPr>
                <w:rFonts w:eastAsia="?? ??"/>
              </w:rPr>
            </w:pPr>
            <w:r>
              <w:t>Note 2:</w:t>
            </w:r>
            <w:r>
              <w:tab/>
              <w:t>All subframes are MBSFN subframes except CAS</w:t>
            </w:r>
          </w:p>
        </w:tc>
      </w:tr>
    </w:tbl>
    <w:p w:rsidR="00CB0DE3" w:rsidRDefault="00CB0DE3" w:rsidP="00CB0DE3">
      <w:pPr>
        <w:rPr>
          <w:rFonts w:eastAsia="Times New Roman"/>
          <w:lang w:val="en-US" w:eastAsia="en-GB"/>
        </w:rPr>
      </w:pPr>
    </w:p>
    <w:p w:rsidR="00CB0DE3" w:rsidRDefault="00CB0DE3" w:rsidP="00CB0DE3">
      <w:pPr>
        <w:pStyle w:val="TH"/>
      </w:pPr>
      <w:r>
        <w:t xml:space="preserve">Table </w:t>
      </w:r>
      <w:r>
        <w:rPr>
          <w:lang w:eastAsia="zh-CN"/>
        </w:rPr>
        <w:t>10.3.3.1-2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18" w:author="Huawei" w:date="2020-10-16T10:02:00Z">
              <w:r w:rsidDel="00CB0DE3">
                <w:delText>[</w:delText>
              </w:r>
            </w:del>
            <w:r>
              <w:t>14.1</w:t>
            </w:r>
            <w:del w:id="19"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0" w:author="Huawei" w:date="2020-10-16T10:02:00Z">
              <w:r w:rsidDel="00CB0DE3">
                <w:delText>[</w:delText>
              </w:r>
            </w:del>
            <w:r>
              <w:t>26.0</w:t>
            </w:r>
            <w:del w:id="21"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10.3.3.2-2</w:t>
      </w:r>
      <w:r>
        <w:rPr>
          <w:rFonts w:cs="v5.0.0"/>
        </w:rPr>
        <w:t xml:space="preserve">. </w:t>
      </w:r>
    </w:p>
    <w:p w:rsidR="00CB0DE3" w:rsidRDefault="00CB0DE3" w:rsidP="00CB0DE3">
      <w:pPr>
        <w:pStyle w:val="TH"/>
        <w:rPr>
          <w:lang w:eastAsia="en-GB"/>
        </w:rPr>
      </w:pPr>
      <w:r>
        <w:t xml:space="preserve">Table </w:t>
      </w:r>
      <w:r>
        <w:rPr>
          <w:lang w:eastAsia="zh-CN"/>
        </w:rPr>
        <w:t>10.3.3.2-1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5" type="#_x0000_t75" style="width:14.5pt;height:14.5pt" o:ole="">
                  <v:imagedata r:id="rId12" o:title=""/>
                </v:shape>
                <o:OLEObject Type="Embed" ProgID="Equation.3" ShapeID="_x0000_i1045" DrawAspect="Content" ObjectID="_1666422694" r:id="rId36"/>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46" type="#_x0000_t75" style="width:13.5pt;height:14.5pt" o:ole="">
                  <v:imagedata r:id="rId14" o:title=""/>
                </v:shape>
                <o:OLEObject Type="Embed" ProgID="Equation.3" ShapeID="_x0000_i1046" DrawAspect="Content" ObjectID="_1666422695" r:id="rId37"/>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47" type="#_x0000_t75" style="width:19.5pt;height:17.5pt" o:ole="">
                  <v:imagedata r:id="rId16" o:title=""/>
                </v:shape>
                <o:OLEObject Type="Embed" ProgID="Equation.3" ShapeID="_x0000_i1047" DrawAspect="Content" ObjectID="_1666422696" r:id="rId38"/>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8" type="#_x0000_t75" style="width:29.5pt;height:14.5pt" o:ole="">
                  <v:imagedata r:id="rId18" o:title=""/>
                </v:shape>
                <o:OLEObject Type="Embed" ProgID="Equation.3" ShapeID="_x0000_i1048" DrawAspect="Content" ObjectID="_1666422697" r:id="rId39"/>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 except CAS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10.3.3.2-2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R.84-1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22" w:author="Huawei" w:date="2020-10-16T10:02:00Z">
              <w:r w:rsidDel="00CB0DE3">
                <w:rPr>
                  <w:rFonts w:cs="Arial"/>
                  <w:b w:val="0"/>
                </w:rPr>
                <w:delText>[</w:delText>
              </w:r>
            </w:del>
            <w:r>
              <w:rPr>
                <w:rFonts w:cs="Arial"/>
                <w:b w:val="0"/>
              </w:rPr>
              <w:t>13.9</w:t>
            </w:r>
            <w:del w:id="23"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10.3.3.3</w:t>
      </w:r>
      <w:r>
        <w:rPr>
          <w:noProof/>
        </w:rPr>
        <w:tab/>
        <w:t>Minimum requirement with 15kHz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10.3.3.3-1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10.3.3.3-2</w:t>
      </w:r>
      <w:r>
        <w:rPr>
          <w:rFonts w:cs="v5.0.0"/>
        </w:rPr>
        <w:t xml:space="preserve">. </w:t>
      </w:r>
    </w:p>
    <w:p w:rsidR="00CB0DE3" w:rsidRDefault="00CB0DE3" w:rsidP="00CB0DE3">
      <w:pPr>
        <w:pStyle w:val="TH"/>
        <w:rPr>
          <w:lang w:eastAsia="en-GB"/>
        </w:rPr>
      </w:pPr>
      <w:r>
        <w:t xml:space="preserve">Table </w:t>
      </w:r>
      <w:r>
        <w:rPr>
          <w:lang w:eastAsia="zh-CN"/>
        </w:rPr>
        <w:t>10.3.3.3-1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3</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9" type="#_x0000_t75" style="width:14.5pt;height:14.5pt" o:ole="">
                  <v:imagedata r:id="rId12" o:title=""/>
                </v:shape>
                <o:OLEObject Type="Embed" ProgID="Equation.3" ShapeID="_x0000_i1049" DrawAspect="Content" ObjectID="_1666422698" r:id="rId4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50" type="#_x0000_t75" style="width:13.5pt;height:14.5pt" o:ole="">
                  <v:imagedata r:id="rId14" o:title=""/>
                </v:shape>
                <o:OLEObject Type="Embed" ProgID="Equation.3" ShapeID="_x0000_i1050" DrawAspect="Content" ObjectID="_1666422699" r:id="rId4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51" type="#_x0000_t75" style="width:19.5pt;height:17.5pt" o:ole="">
                  <v:imagedata r:id="rId16" o:title=""/>
                </v:shape>
                <o:OLEObject Type="Embed" ProgID="Equation.3" ShapeID="_x0000_i1051" DrawAspect="Content" ObjectID="_1666422700" r:id="rId4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52" type="#_x0000_t75" style="width:29.5pt;height:14.5pt" o:ole="">
                  <v:imagedata r:id="rId18" o:title=""/>
                </v:shape>
                <o:OLEObject Type="Embed" ProgID="Equation.3" ShapeID="_x0000_i1052" DrawAspect="Content" ObjectID="_1666422701" r:id="rId43"/>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w:t>
      </w:r>
      <w:del w:id="24" w:author="Huawei" w:date="2020-10-16T10:06:00Z">
        <w:r w:rsidDel="000834A1">
          <w:rPr>
            <w:lang w:eastAsia="zh-CN"/>
          </w:rPr>
          <w:delText>1</w:delText>
        </w:r>
      </w:del>
      <w:ins w:id="25" w:author="Huawei" w:date="2020-10-16T10:06:00Z">
        <w:r w:rsidR="000834A1">
          <w:rPr>
            <w:lang w:eastAsia="zh-CN"/>
          </w:rPr>
          <w:t>3</w:t>
        </w:r>
      </w:ins>
      <w:r>
        <w:rPr>
          <w:lang w:eastAsia="zh-CN"/>
        </w:rPr>
        <w:t>-2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6" w:author="Huawei" w:date="2020-10-16T10:02:00Z">
              <w:r w:rsidDel="00CB0DE3">
                <w:delText>[</w:delText>
              </w:r>
            </w:del>
            <w:r>
              <w:t>7.0</w:t>
            </w:r>
            <w:del w:id="27"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5</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del w:id="28" w:author="Huawei" w:date="2020-10-16T10:02:00Z">
              <w:r w:rsidDel="00CB0DE3">
                <w:delText>[</w:delText>
              </w:r>
            </w:del>
            <w:r>
              <w:t>13.5</w:t>
            </w:r>
            <w:del w:id="29"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R.85-3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30" w:author="Huawei" w:date="2020-10-16T10:02:00Z">
              <w:r w:rsidDel="00CB0DE3">
                <w:delText>[</w:delText>
              </w:r>
            </w:del>
            <w:r>
              <w:t>22.3</w:t>
            </w:r>
            <w:del w:id="31"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Pr="00CB0DE3" w:rsidRDefault="00CB0DE3" w:rsidP="00CB0DE3">
      <w:pPr>
        <w:rPr>
          <w:lang w:val="nb-NO" w:eastAsia="en-GB"/>
        </w:rPr>
      </w:pPr>
    </w:p>
    <w:bookmarkEnd w:id="3"/>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223" w:rsidRDefault="00354223">
      <w:r>
        <w:separator/>
      </w:r>
    </w:p>
  </w:endnote>
  <w:endnote w:type="continuationSeparator" w:id="0">
    <w:p w:rsidR="00354223" w:rsidRDefault="003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223" w:rsidRDefault="00354223">
      <w:r>
        <w:separator/>
      </w:r>
    </w:p>
  </w:footnote>
  <w:footnote w:type="continuationSeparator" w:id="0">
    <w:p w:rsidR="00354223" w:rsidRDefault="00354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834A1"/>
    <w:rsid w:val="000A4235"/>
    <w:rsid w:val="000A6394"/>
    <w:rsid w:val="000B7FED"/>
    <w:rsid w:val="000C038A"/>
    <w:rsid w:val="000C6598"/>
    <w:rsid w:val="000D5BD8"/>
    <w:rsid w:val="001334AC"/>
    <w:rsid w:val="00145D43"/>
    <w:rsid w:val="0017474C"/>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219F"/>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54223"/>
    <w:rsid w:val="003609EF"/>
    <w:rsid w:val="0036231A"/>
    <w:rsid w:val="0037103B"/>
    <w:rsid w:val="00374DD4"/>
    <w:rsid w:val="00395A3A"/>
    <w:rsid w:val="003D503F"/>
    <w:rsid w:val="003D6632"/>
    <w:rsid w:val="003E1A36"/>
    <w:rsid w:val="00410371"/>
    <w:rsid w:val="004242F1"/>
    <w:rsid w:val="0042730F"/>
    <w:rsid w:val="00460D08"/>
    <w:rsid w:val="004628FF"/>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0650"/>
    <w:rsid w:val="005874D1"/>
    <w:rsid w:val="00592D74"/>
    <w:rsid w:val="005A2C72"/>
    <w:rsid w:val="005E2C44"/>
    <w:rsid w:val="005F7C17"/>
    <w:rsid w:val="00615297"/>
    <w:rsid w:val="00616E26"/>
    <w:rsid w:val="00621188"/>
    <w:rsid w:val="006257ED"/>
    <w:rsid w:val="0063695B"/>
    <w:rsid w:val="006442EF"/>
    <w:rsid w:val="00674CF0"/>
    <w:rsid w:val="006830C7"/>
    <w:rsid w:val="00695808"/>
    <w:rsid w:val="006B46FB"/>
    <w:rsid w:val="006C0222"/>
    <w:rsid w:val="006C1BC7"/>
    <w:rsid w:val="006E21FB"/>
    <w:rsid w:val="006F0153"/>
    <w:rsid w:val="006F179E"/>
    <w:rsid w:val="00700D21"/>
    <w:rsid w:val="0070644E"/>
    <w:rsid w:val="007530B4"/>
    <w:rsid w:val="0077353C"/>
    <w:rsid w:val="007862E2"/>
    <w:rsid w:val="0079118C"/>
    <w:rsid w:val="00792342"/>
    <w:rsid w:val="007977A8"/>
    <w:rsid w:val="0079789B"/>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100E"/>
    <w:rsid w:val="008863B9"/>
    <w:rsid w:val="00887B45"/>
    <w:rsid w:val="0089126B"/>
    <w:rsid w:val="008A45A6"/>
    <w:rsid w:val="008A4935"/>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E119B"/>
    <w:rsid w:val="00AF7B83"/>
    <w:rsid w:val="00B042FC"/>
    <w:rsid w:val="00B06A79"/>
    <w:rsid w:val="00B258BB"/>
    <w:rsid w:val="00B25B5D"/>
    <w:rsid w:val="00B35A7A"/>
    <w:rsid w:val="00B4155D"/>
    <w:rsid w:val="00B431B3"/>
    <w:rsid w:val="00B43C77"/>
    <w:rsid w:val="00B444A3"/>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4204"/>
    <w:rsid w:val="00C95985"/>
    <w:rsid w:val="00CB0DE3"/>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05F24"/>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436E"/>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uiPriority w:val="9"/>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6794">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05096846">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60813145">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C878-65F7-4CC1-8FFD-15E543E9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420</TotalTime>
  <Pages>8</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Huawei_3</cp:lastModifiedBy>
  <cp:revision>82</cp:revision>
  <cp:lastPrinted>1899-12-31T23:00:00Z</cp:lastPrinted>
  <dcterms:created xsi:type="dcterms:W3CDTF">2019-12-23T10:20:00Z</dcterms:created>
  <dcterms:modified xsi:type="dcterms:W3CDTF">2020-11-09T02:18:00Z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(3)S4S9L6moSK6U4OvCBqvaVJSbuqd2CtBLmFzuEbSIdF7hIZxfSVsIzE2E1Nx86qPnvKq3tAiB
hJPDWbXKcMvlIK86i6IMa100/EHku6SDC6L6W27dDS+WY7OF5lxs9cOlr9edL29wW0HBMRYV
7OF4KTCBzTOi7ttaNifPcxNwUuX0OeRRfCt8+WPeItbLL/sZ3zrCP72DdhfXAfbfSRTk1Edv
Tu6Hv6yUW2kWtYdgGh</vt:lpwstr>
  </property>
  <property fmtid="{D5CDD505-2E9C-101B-9397-08002B2CF9AE}" pid="22" name="_2015_ms_pID_7253431">
    <vt:lpwstr>GXr/4Y0T7pbgDkE2gTdgwAZzxHjz5paW60a7ySKcVCZtLrvlD0STHY
JrnLwbGxxkAAg7wv4KAw6Pjnia0SnZbQdCov62NdYGUIyuA4bnz1cYIhpoMnOCfjv9RLNBdX
oHV71dYMtHbk55td9tlJe609gYerOnAnAzAIebOKony+M50+H+vlOgSz00rAW2J297BL/cw3
/xSpdobFspMnNYgdPQIqyozzQsQWDHkUfIBl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